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2CBC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7A45F7">
          <w:rPr>
            <w:b/>
            <w:noProof/>
            <w:sz w:val="28"/>
          </w:rPr>
          <w:t>3897</w:t>
        </w:r>
      </w:fldSimple>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0D45E9"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A615" w:rsidR="001E41F3" w:rsidRPr="00410371" w:rsidRDefault="007A45F7" w:rsidP="00547111">
            <w:pPr>
              <w:pStyle w:val="CRCoverPage"/>
              <w:spacing w:after="0"/>
              <w:rPr>
                <w:noProof/>
              </w:rPr>
            </w:pPr>
            <w:r>
              <w:rPr>
                <w:b/>
                <w:noProof/>
                <w:sz w:val="28"/>
              </w:rPr>
              <w:t>2867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6203C" w:rsidR="001E41F3" w:rsidRPr="00410371" w:rsidRDefault="001E29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F227B" w:rsidR="001E41F3" w:rsidRPr="00410371" w:rsidRDefault="000D45E9">
            <w:pPr>
              <w:pStyle w:val="CRCoverPage"/>
              <w:spacing w:after="0"/>
              <w:jc w:val="center"/>
              <w:rPr>
                <w:noProof/>
                <w:sz w:val="28"/>
              </w:rPr>
            </w:pPr>
            <w:fldSimple w:instr=" DOCPROPERTY  Version  \* MERGEFORMAT ">
              <w:r w:rsidR="00124580">
                <w:rPr>
                  <w:b/>
                  <w:noProof/>
                  <w:sz w:val="28"/>
                </w:rPr>
                <w:t>1</w:t>
              </w:r>
              <w:r w:rsidR="00540593">
                <w:rPr>
                  <w:b/>
                  <w:noProof/>
                  <w:sz w:val="28"/>
                </w:rPr>
                <w:t>6</w:t>
              </w:r>
              <w:r w:rsidR="00825972">
                <w:rPr>
                  <w:b/>
                  <w:noProof/>
                  <w:sz w:val="28"/>
                </w:rPr>
                <w:t>.</w:t>
              </w:r>
              <w:r w:rsidR="00540593">
                <w:rPr>
                  <w:b/>
                  <w:noProof/>
                  <w:sz w:val="28"/>
                </w:rPr>
                <w:t>8</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0D45E9">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D45E9"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0D45E9">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DB6FD" w:rsidR="001E41F3" w:rsidRDefault="005405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539B0" w:rsidR="001E41F3" w:rsidRDefault="000D45E9">
            <w:pPr>
              <w:pStyle w:val="CRCoverPage"/>
              <w:spacing w:after="0"/>
              <w:ind w:left="100"/>
              <w:rPr>
                <w:noProof/>
              </w:rPr>
            </w:pPr>
            <w:fldSimple w:instr=" DOCPROPERTY  Release  \* MERGEFORMAT ">
              <w:r w:rsidR="00124580">
                <w:rPr>
                  <w:noProof/>
                </w:rPr>
                <w:t>Rel-1</w:t>
              </w:r>
              <w:r w:rsidR="0054059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C7310" w14:textId="77777777" w:rsidR="001E2946" w:rsidRDefault="001E2946" w:rsidP="001E2946">
            <w:pPr>
              <w:pStyle w:val="B1"/>
              <w:spacing w:after="0"/>
              <w:ind w:left="0" w:firstLine="0"/>
              <w:rPr>
                <w:rFonts w:ascii="Arial" w:hAnsi="Arial" w:cs="Arial"/>
              </w:rPr>
            </w:pPr>
            <w:r>
              <w:rPr>
                <w:rFonts w:ascii="Arial" w:hAnsi="Arial" w:cs="Arial"/>
              </w:rPr>
              <w:t>LS from CT4 S2-2103765/C4-212401 requests the clarification of the usage of the Asynchronous Type Communication.</w:t>
            </w:r>
          </w:p>
          <w:p w14:paraId="708AA7DE" w14:textId="618710C4" w:rsidR="00AE042D" w:rsidRPr="00852C0F" w:rsidRDefault="001E2946" w:rsidP="001E2946">
            <w:pPr>
              <w:pStyle w:val="B1"/>
              <w:spacing w:after="0"/>
              <w:ind w:left="0" w:firstLine="0"/>
              <w:rPr>
                <w:rFonts w:ascii="Arial" w:hAnsi="Arial" w:cs="Arial"/>
                <w:bCs/>
              </w:rPr>
            </w:pPr>
            <w:r>
              <w:rPr>
                <w:rFonts w:ascii="Arial" w:hAnsi="Arial" w:cs="Arial"/>
              </w:rPr>
              <w:t>The ATC function is introduced based on the conclusion from 5GS_Ph1 study phase where SMF may deliver PDU session related messages that does not expect an immediate response (the NAS specification was not developed yet at that time). However, based on the current NAS specification, the MT signalling is always monitored by timers and time expiration will lead to the failure of the procedure. There is no particular use case that can be identified that AMF can buffer a MT N1 message and deliver it later without impact to the end to end procedure. There is no backward compatibility issue since no use case is identified using this procedure.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96744" w:rsidR="00697C41" w:rsidRDefault="00EA7269" w:rsidP="00D0517D">
            <w:pPr>
              <w:pStyle w:val="CRCoverPage"/>
              <w:spacing w:after="0"/>
              <w:rPr>
                <w:noProof/>
              </w:rPr>
            </w:pPr>
            <w:r>
              <w:rPr>
                <w:noProof/>
              </w:rPr>
              <w:t xml:space="preserve">Remove the support of </w:t>
            </w:r>
            <w:r>
              <w:rPr>
                <w:lang w:eastAsia="zh-CN"/>
              </w:rPr>
              <w:t>Asynchronous type communication in clause 5.23</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2EA65" w:rsidR="00AE042D" w:rsidRDefault="007F74C8"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AE042D" w:rsidRDefault="005E30D7" w:rsidP="009E238E">
            <w:pPr>
              <w:pStyle w:val="CRCoverPage"/>
              <w:spacing w:after="0"/>
              <w:rPr>
                <w:noProof/>
              </w:rPr>
            </w:pPr>
            <w:r>
              <w:rPr>
                <w:noProof/>
              </w:rPr>
              <w:t>5.</w:t>
            </w:r>
            <w:r w:rsidR="007F74C8">
              <w:rPr>
                <w:noProof/>
              </w:rPr>
              <w:t>23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08E58682" w14:textId="593C6503" w:rsidR="00D05D39" w:rsidRDefault="00D05D39" w:rsidP="00D05D39">
      <w:pPr>
        <w:pStyle w:val="Heading2"/>
      </w:pPr>
      <w:bookmarkStart w:id="1" w:name="_Toc20150046"/>
      <w:bookmarkStart w:id="2" w:name="_Toc27846845"/>
      <w:bookmarkStart w:id="3" w:name="_Toc36187976"/>
      <w:bookmarkStart w:id="4" w:name="_Toc45183880"/>
      <w:bookmarkStart w:id="5" w:name="_Toc47342722"/>
      <w:bookmarkStart w:id="6" w:name="_Toc51769423"/>
      <w:bookmarkStart w:id="7" w:name="_Toc68013732"/>
      <w:bookmarkStart w:id="8" w:name="_Toc19177645"/>
      <w:bookmarkStart w:id="9" w:name="_Toc27845382"/>
      <w:bookmarkStart w:id="10" w:name="_Toc36186581"/>
      <w:bookmarkStart w:id="11" w:name="_Toc45180512"/>
      <w:bookmarkStart w:id="12" w:name="_Toc51765631"/>
      <w:bookmarkStart w:id="13" w:name="_Toc51766105"/>
      <w:bookmarkStart w:id="14" w:name="_Toc59094528"/>
      <w:r>
        <w:t>5.23</w:t>
      </w:r>
      <w:r>
        <w:tab/>
      </w:r>
      <w:del w:id="15" w:author="Ericsson_CQ" w:date="2021-05-05T18:50:00Z">
        <w:r w:rsidDel="00D05D39">
          <w:delText>Supporting for Asynchronous Type Communication</w:delText>
        </w:r>
      </w:del>
      <w:bookmarkEnd w:id="1"/>
      <w:bookmarkEnd w:id="2"/>
      <w:bookmarkEnd w:id="3"/>
      <w:bookmarkEnd w:id="4"/>
      <w:bookmarkEnd w:id="5"/>
      <w:bookmarkEnd w:id="6"/>
      <w:bookmarkEnd w:id="7"/>
      <w:ins w:id="16" w:author="Ericsson_CQ" w:date="2021-05-05T18:50:00Z">
        <w:r>
          <w:t>Void</w:t>
        </w:r>
      </w:ins>
    </w:p>
    <w:p w14:paraId="6865DE20" w14:textId="6ADEDE68" w:rsidR="00D05D39" w:rsidDel="00D05D39" w:rsidRDefault="00D05D39" w:rsidP="00D05D39">
      <w:pPr>
        <w:rPr>
          <w:del w:id="17" w:author="Ericsson_CQ" w:date="2021-05-05T18:51:00Z"/>
          <w:lang w:eastAsia="zh-CN"/>
        </w:rPr>
      </w:pPr>
      <w:del w:id="18" w:author="Ericsson_CQ" w:date="2021-05-05T18:51:00Z">
        <w:r w:rsidDel="00D05D39">
          <w:rPr>
            <w:lang w:eastAsia="zh-CN"/>
          </w:rPr>
          <w:delText>Asynchronous type communication (ATC) enables 5GC to delay synchronizing UE context with the UE, so as to achieve an efficient signalling overhead and increase system capacity.</w:delText>
        </w:r>
      </w:del>
    </w:p>
    <w:p w14:paraId="2707549B" w14:textId="4734D2D8" w:rsidR="00D05D39" w:rsidDel="00D05D39" w:rsidRDefault="00D05D39" w:rsidP="00D05D39">
      <w:pPr>
        <w:rPr>
          <w:del w:id="19" w:author="Ericsson_CQ" w:date="2021-05-05T18:51:00Z"/>
          <w:rFonts w:eastAsia="Batang"/>
        </w:rPr>
      </w:pPr>
      <w:del w:id="20" w:author="Ericsson_CQ" w:date="2021-05-05T18:51:00Z">
        <w:r w:rsidDel="00D05D39">
          <w:rPr>
            <w:rFonts w:eastAsia="Batang"/>
          </w:rPr>
          <w:delText>5GC supports asynchronous type communication with the following functionality:</w:delText>
        </w:r>
      </w:del>
    </w:p>
    <w:p w14:paraId="5F45961F" w14:textId="479DB3C2" w:rsidR="00D05D39" w:rsidDel="00D05D39" w:rsidRDefault="00D05D39" w:rsidP="00D05D39">
      <w:pPr>
        <w:pStyle w:val="B1"/>
        <w:rPr>
          <w:del w:id="21" w:author="Ericsson_CQ" w:date="2021-05-05T18:51:00Z"/>
          <w:rFonts w:eastAsia="Batang"/>
        </w:rPr>
      </w:pPr>
      <w:del w:id="22" w:author="Ericsson_CQ" w:date="2021-05-05T18:51:00Z">
        <w:r w:rsidDel="00D05D39">
          <w:rPr>
            <w:lang w:eastAsia="zh-CN"/>
          </w:rPr>
          <w:delText>-</w:delText>
        </w:r>
        <w:r w:rsidDel="00D05D39">
          <w:rPr>
            <w:lang w:eastAsia="zh-CN"/>
          </w:rPr>
          <w:tab/>
          <w:delText>Capability to store the UE context based on the received message, and synchronize the UE context with the involved network functions or UE later;</w:delText>
        </w:r>
      </w:del>
    </w:p>
    <w:p w14:paraId="0B9D1EF9" w14:textId="252B37A6" w:rsidR="00D05D39" w:rsidDel="00D05D39" w:rsidRDefault="00D05D39" w:rsidP="00D05D39">
      <w:pPr>
        <w:rPr>
          <w:del w:id="23" w:author="Ericsson_CQ" w:date="2021-05-05T18:51:00Z"/>
          <w:rFonts w:eastAsia="DengXian"/>
        </w:rPr>
      </w:pPr>
      <w:del w:id="24" w:author="Ericsson_CQ" w:date="2021-05-05T18:51:00Z">
        <w:r w:rsidDel="00D05D39">
          <w:rPr>
            <w:lang w:eastAsia="zh-CN"/>
          </w:rPr>
          <w:delText>For network function (e.g. PCF, UDM, etc.) triggered signalling procedure (e.g. network triggered Service Request procedure, network triggered PDU Session Modification procedure, etc.), if the UE CM state in the AMF is CM-IDLE state</w:delText>
        </w:r>
        <w:r w:rsidDel="00D05D39">
          <w:rPr>
            <w:rFonts w:eastAsia="Batang"/>
          </w:rPr>
          <w:delText xml:space="preserve">, </w:delText>
        </w:r>
        <w:r w:rsidDel="00D05D39">
          <w:rPr>
            <w:lang w:eastAsia="zh-CN"/>
          </w:rPr>
          <w:delText xml:space="preserve">the AMF updates and stores the UE context based on the received message without paging UE immediately. </w:delText>
        </w:r>
        <w:r w:rsidDel="00D05D39">
          <w:rPr>
            <w:rFonts w:eastAsia="Batang"/>
          </w:rPr>
          <w:delText xml:space="preserve">When the UE </w:delText>
        </w:r>
        <w:r w:rsidDel="00D05D39">
          <w:rPr>
            <w:lang w:eastAsia="zh-CN"/>
          </w:rPr>
          <w:delText>CM state in the AMF</w:delText>
        </w:r>
        <w:r w:rsidDel="00D05D39">
          <w:rPr>
            <w:rFonts w:eastAsia="Batang"/>
          </w:rPr>
          <w:delText xml:space="preserve"> enters CM-CONNECTED state, the AMF </w:delText>
        </w:r>
        <w:r w:rsidDel="00D05D39">
          <w:rPr>
            <w:lang w:eastAsia="zh-CN"/>
          </w:rPr>
          <w:delText xml:space="preserve">forwards N1 and N2 message to </w:delText>
        </w:r>
        <w:r w:rsidDel="00D05D39">
          <w:rPr>
            <w:rFonts w:eastAsia="Batang"/>
          </w:rPr>
          <w:delText>synchronize the UE context with the (R)AN and/or the UE.</w:delText>
        </w:r>
      </w:del>
    </w:p>
    <w:bookmarkEnd w:id="8"/>
    <w:bookmarkEnd w:id="9"/>
    <w:bookmarkEnd w:id="10"/>
    <w:bookmarkEnd w:id="11"/>
    <w:bookmarkEnd w:id="12"/>
    <w:bookmarkEnd w:id="13"/>
    <w:bookmarkEnd w:id="14"/>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23275" w14:textId="77777777" w:rsidR="003F1FBB" w:rsidRDefault="003F1FBB">
      <w:r>
        <w:separator/>
      </w:r>
    </w:p>
  </w:endnote>
  <w:endnote w:type="continuationSeparator" w:id="0">
    <w:p w14:paraId="1F49D85B" w14:textId="77777777" w:rsidR="003F1FBB" w:rsidRDefault="003F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63A52" w14:textId="77777777" w:rsidR="003F1FBB" w:rsidRDefault="003F1FBB">
      <w:r>
        <w:separator/>
      </w:r>
    </w:p>
  </w:footnote>
  <w:footnote w:type="continuationSeparator" w:id="0">
    <w:p w14:paraId="04C0D8DF" w14:textId="77777777" w:rsidR="003F1FBB" w:rsidRDefault="003F1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D45E9"/>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6D36"/>
    <w:rsid w:val="001D734A"/>
    <w:rsid w:val="001E2946"/>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D2027"/>
    <w:rsid w:val="003D71DB"/>
    <w:rsid w:val="003E1A36"/>
    <w:rsid w:val="003F1FBB"/>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40593"/>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65C50"/>
    <w:rsid w:val="00687E4A"/>
    <w:rsid w:val="00690355"/>
    <w:rsid w:val="00695808"/>
    <w:rsid w:val="00697C41"/>
    <w:rsid w:val="006A1C01"/>
    <w:rsid w:val="006B46FB"/>
    <w:rsid w:val="006C48A1"/>
    <w:rsid w:val="006E21FB"/>
    <w:rsid w:val="00700818"/>
    <w:rsid w:val="007104E5"/>
    <w:rsid w:val="007333BE"/>
    <w:rsid w:val="00742B5D"/>
    <w:rsid w:val="00765946"/>
    <w:rsid w:val="00792342"/>
    <w:rsid w:val="00794F8C"/>
    <w:rsid w:val="007977A8"/>
    <w:rsid w:val="007A45F7"/>
    <w:rsid w:val="007A49C1"/>
    <w:rsid w:val="007B512A"/>
    <w:rsid w:val="007C2097"/>
    <w:rsid w:val="007D204C"/>
    <w:rsid w:val="007D5C87"/>
    <w:rsid w:val="007D6719"/>
    <w:rsid w:val="007D6A07"/>
    <w:rsid w:val="007E48AE"/>
    <w:rsid w:val="007E651D"/>
    <w:rsid w:val="007F7259"/>
    <w:rsid w:val="007F74C8"/>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BCC"/>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1DE9"/>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D39"/>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0493"/>
    <w:rsid w:val="00E55495"/>
    <w:rsid w:val="00E62EA2"/>
    <w:rsid w:val="00E920EA"/>
    <w:rsid w:val="00EA7269"/>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563028751">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24</cp:revision>
  <cp:lastPrinted>1900-01-01T05:00:00Z</cp:lastPrinted>
  <dcterms:created xsi:type="dcterms:W3CDTF">2021-04-02T06:29:00Z</dcterms:created>
  <dcterms:modified xsi:type="dcterms:W3CDTF">2021-05-10T13:46:00Z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